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F56">
        <w:fldChar w:fldCharType="begin"/>
      </w:r>
      <w:r w:rsidR="00FD7F56">
        <w:instrText xml:space="preserve"> DOCPROPERTY  TSG/WGRef  \* MERGEFORMAT </w:instrText>
      </w:r>
      <w:r w:rsidR="00FD7F56">
        <w:fldChar w:fldCharType="separate"/>
      </w:r>
      <w:r w:rsidR="003609EF">
        <w:rPr>
          <w:b/>
          <w:noProof/>
          <w:sz w:val="24"/>
        </w:rPr>
        <w:t>RAN4</w:t>
      </w:r>
      <w:r w:rsidR="00FD7F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7F56">
        <w:fldChar w:fldCharType="begin"/>
      </w:r>
      <w:r w:rsidR="00FD7F56">
        <w:instrText xml:space="preserve"> DOCPROPERTY  MtgSeq  \* MERGEFORMAT </w:instrText>
      </w:r>
      <w:r w:rsidR="00FD7F56">
        <w:fldChar w:fldCharType="separate"/>
      </w:r>
      <w:r w:rsidR="00EB09B7" w:rsidRPr="00EB09B7">
        <w:rPr>
          <w:b/>
          <w:noProof/>
          <w:sz w:val="24"/>
        </w:rPr>
        <w:t>97</w:t>
      </w:r>
      <w:r w:rsidR="00FD7F56">
        <w:rPr>
          <w:b/>
          <w:noProof/>
          <w:sz w:val="24"/>
        </w:rPr>
        <w:fldChar w:fldCharType="end"/>
      </w:r>
      <w:r w:rsidR="00FD7F56">
        <w:fldChar w:fldCharType="begin"/>
      </w:r>
      <w:r w:rsidR="00FD7F56">
        <w:instrText xml:space="preserve"> DOCPROPERTY  MtgTitle  \* MERGEFORMAT </w:instrText>
      </w:r>
      <w:r w:rsidR="00FD7F56">
        <w:fldChar w:fldCharType="separate"/>
      </w:r>
      <w:r w:rsidR="00EB09B7">
        <w:rPr>
          <w:b/>
          <w:noProof/>
          <w:sz w:val="24"/>
        </w:rPr>
        <w:t>-e</w:t>
      </w:r>
      <w:r w:rsidR="00FD7F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7F56">
        <w:fldChar w:fldCharType="begin"/>
      </w:r>
      <w:r w:rsidR="00FD7F56">
        <w:instrText xml:space="preserve"> DOCPROPERTY  Tdoc#  \* MERGEFORMAT </w:instrText>
      </w:r>
      <w:r w:rsidR="00FD7F56">
        <w:fldChar w:fldCharType="separate"/>
      </w:r>
      <w:r w:rsidR="00E13F3D" w:rsidRPr="00E13F3D">
        <w:rPr>
          <w:b/>
          <w:i/>
          <w:noProof/>
          <w:sz w:val="28"/>
        </w:rPr>
        <w:t>R4-2015836</w:t>
      </w:r>
      <w:r w:rsidR="00FD7F56">
        <w:rPr>
          <w:b/>
          <w:i/>
          <w:noProof/>
          <w:sz w:val="28"/>
        </w:rPr>
        <w:fldChar w:fldCharType="end"/>
      </w:r>
    </w:p>
    <w:p w14:paraId="7CB45193" w14:textId="5D8AD898" w:rsidR="001E41F3" w:rsidRDefault="00FD7F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1B9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7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7F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7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7F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F8CD1C" w:rsidR="00F25D98" w:rsidRDefault="00F104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7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Clean up of enhanced MPDCCH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7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021A9" w:rsidR="001E41F3" w:rsidRDefault="00F10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D7F56">
              <w:fldChar w:fldCharType="begin"/>
            </w:r>
            <w:r w:rsidR="00FD7F56">
              <w:instrText xml:space="preserve"> DOCPROPERTY  SourceIfTsg  \* MERGEFORMAT </w:instrText>
            </w:r>
            <w:r w:rsidR="00FD7F56">
              <w:fldChar w:fldCharType="separate"/>
            </w:r>
            <w:r w:rsidR="00FD7F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7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LTE_eMTC5-Perf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7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7F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7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4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0440" w:rsidRDefault="00F10440" w:rsidP="00F10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88ADC" w:rsidR="00F10440" w:rsidRDefault="00F10440" w:rsidP="00F10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from the requirements.</w:t>
            </w:r>
          </w:p>
        </w:tc>
      </w:tr>
      <w:tr w:rsidR="00F104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0440" w:rsidRDefault="00F10440" w:rsidP="00F104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0440" w:rsidRDefault="00F10440" w:rsidP="00F104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4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0440" w:rsidRDefault="00F10440" w:rsidP="00F10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412C7" w:rsidR="00F10440" w:rsidRDefault="00F10440" w:rsidP="00F10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from the requirements.</w:t>
            </w:r>
          </w:p>
        </w:tc>
      </w:tr>
      <w:tr w:rsidR="00F104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0440" w:rsidRDefault="00F10440" w:rsidP="00F104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0440" w:rsidRDefault="00F10440" w:rsidP="00F104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4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0440" w:rsidRDefault="00F10440" w:rsidP="00F10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15BF8" w:rsidR="00F10440" w:rsidRDefault="00F10440" w:rsidP="00F10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6050B2">
              <w:rPr>
                <w:noProof/>
              </w:rPr>
              <w:t>nhanced MPDCCH demodulation requirements</w:t>
            </w:r>
            <w:r>
              <w:rPr>
                <w:noProof/>
              </w:rPr>
              <w:t xml:space="preserve"> are not complete. </w:t>
            </w:r>
          </w:p>
        </w:tc>
      </w:tr>
      <w:tr w:rsidR="00F10440" w14:paraId="034AF533" w14:textId="77777777" w:rsidTr="00F10440">
        <w:trPr>
          <w:trHeight w:val="58"/>
        </w:trPr>
        <w:tc>
          <w:tcPr>
            <w:tcW w:w="2694" w:type="dxa"/>
            <w:gridSpan w:val="2"/>
          </w:tcPr>
          <w:p w14:paraId="39D9EB5B" w14:textId="77777777" w:rsidR="00F10440" w:rsidRDefault="00F10440" w:rsidP="00F104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0440" w:rsidRDefault="00F10440" w:rsidP="00F104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4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0440" w:rsidRDefault="00F10440" w:rsidP="00F10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226B7" w:rsidR="00F10440" w:rsidRDefault="00F10440" w:rsidP="00F10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8.11.2.1.5, 8.11.2.2.5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40A5B" w:rsidR="001E41F3" w:rsidRDefault="00F1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1E10AA" w:rsidR="001E41F3" w:rsidRDefault="00F1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AD2A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0440">
              <w:rPr>
                <w:noProof/>
              </w:rPr>
              <w:t>36.521-1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207CD" w:rsidR="001E41F3" w:rsidRDefault="00F1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B66E5" w14:textId="77777777" w:rsidR="007A2F77" w:rsidRDefault="007A2F77" w:rsidP="007A2F77">
      <w:pPr>
        <w:rPr>
          <w:lang w:val="en-US"/>
        </w:rPr>
      </w:pPr>
      <w:bookmarkStart w:id="1" w:name="_Toc216859951"/>
      <w:bookmarkStart w:id="2" w:name="_Toc290330802"/>
      <w:bookmarkStart w:id="3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5D571A75" w14:textId="77777777" w:rsidR="007A2F77" w:rsidRDefault="007A2F77" w:rsidP="007A2F77">
      <w:pPr>
        <w:pStyle w:val="Heading5"/>
        <w:rPr>
          <w:rFonts w:eastAsia="MS Mincho"/>
        </w:rPr>
      </w:pPr>
      <w:r>
        <w:rPr>
          <w:rFonts w:eastAsia="MS Mincho"/>
        </w:rPr>
        <w:t>8.11.2.1.5</w:t>
      </w:r>
      <w:r>
        <w:rPr>
          <w:rFonts w:eastAsia="MS Mincho"/>
        </w:rPr>
        <w:tab/>
        <w:t xml:space="preserve">CE Mode A and CE Mode B when CRS-ChEstMPDCCH-Config is configured  </w:t>
      </w:r>
    </w:p>
    <w:p w14:paraId="719EEE57" w14:textId="77777777" w:rsidR="007A2F77" w:rsidRDefault="007A2F77" w:rsidP="007A2F77">
      <w:r>
        <w:t>For the parameters specified in Table 8.11.2.1.5-1 the average probability of a missed downlink scheduling grant (Pm-dsg) shall be below the specified value in Table 8.11.2.1.5-</w:t>
      </w:r>
      <w:r>
        <w:rPr>
          <w:lang w:eastAsia="zh-CN"/>
        </w:rPr>
        <w:t>2 for CE Mode A and in Table 8.11.2.1.5-3 for CE Mode B</w:t>
      </w:r>
      <w:r>
        <w:t>. The downlink physical setup is in accordance with Annex C.3.2.</w:t>
      </w:r>
    </w:p>
    <w:p w14:paraId="792A78C3" w14:textId="77777777" w:rsidR="007A2F77" w:rsidRDefault="007A2F77" w:rsidP="007A2F77">
      <w:pPr>
        <w:pStyle w:val="TH"/>
        <w:rPr>
          <w:lang w:eastAsia="zh-CN"/>
        </w:rPr>
      </w:pPr>
      <w:r>
        <w:t xml:space="preserve">Table 8.11.2.1.5-1: Test Parameters for </w:t>
      </w:r>
      <w:r>
        <w:rPr>
          <w:lang w:eastAsia="zh-CN"/>
        </w:rPr>
        <w:t>M</w:t>
      </w:r>
      <w:r>
        <w:t>PDCCH</w:t>
      </w:r>
      <w:r>
        <w:rPr>
          <w:lang w:eastAsia="zh-CN"/>
        </w:rPr>
        <w:t xml:space="preserve"> (Category M1)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57"/>
        <w:gridCol w:w="926"/>
        <w:gridCol w:w="1475"/>
        <w:gridCol w:w="1475"/>
      </w:tblGrid>
      <w:tr w:rsidR="007A2F77" w14:paraId="0FE94BE7" w14:textId="77777777" w:rsidTr="0007038B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7C61A" w14:textId="77777777" w:rsidR="007A2F77" w:rsidRDefault="007A2F77" w:rsidP="0007038B">
            <w:pPr>
              <w:pStyle w:val="TAH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7B7A0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C496C" w14:textId="77777777" w:rsidR="007A2F77" w:rsidRDefault="007A2F77" w:rsidP="0007038B">
            <w:pPr>
              <w:pStyle w:val="TAH"/>
              <w:rPr>
                <w:rFonts w:eastAsia="?? ??"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CE Mode A</w:t>
            </w:r>
            <w:r>
              <w:rPr>
                <w:rFonts w:cs="Arial"/>
                <w:snapToGrid w:val="0"/>
                <w:lang w:eastAsia="zh-CN"/>
              </w:rPr>
              <w:t xml:space="preserve"> (Test 1)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974F8" w14:textId="77777777" w:rsidR="007A2F77" w:rsidRDefault="007A2F77" w:rsidP="0007038B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CE Mode </w:t>
            </w:r>
            <w:r>
              <w:rPr>
                <w:rFonts w:cs="Arial"/>
                <w:snapToGrid w:val="0"/>
                <w:lang w:eastAsia="zh-CN"/>
              </w:rPr>
              <w:t>B (Test 1)</w:t>
            </w:r>
          </w:p>
        </w:tc>
      </w:tr>
      <w:tr w:rsidR="007A2F77" w14:paraId="6B59BBB9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8F80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OFDM starting symbol (startSymbolLC)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5E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867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332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2</w:t>
            </w:r>
          </w:p>
        </w:tc>
      </w:tr>
      <w:tr w:rsidR="007A2F77" w14:paraId="5C1642BB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BA1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306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D56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BA0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OCNG</w:t>
            </w:r>
          </w:p>
        </w:tc>
      </w:tr>
      <w:tr w:rsidR="007A2F77" w14:paraId="5BCB1616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F5F2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21F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3E3A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8B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</w:tr>
      <w:tr w:rsidR="007A2F77" w14:paraId="3DC8495B" w14:textId="77777777" w:rsidTr="0007038B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E22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66A8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FB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4DE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8D1B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561D0167" w14:textId="77777777" w:rsidTr="0007038B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0E56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D0C2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825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F6C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0CBA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113E7027" w14:textId="77777777" w:rsidTr="0007038B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B159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7081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088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68F9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B11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7A2F77" w14:paraId="433589A5" w14:textId="77777777" w:rsidTr="0007038B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4BC1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FECE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20E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A96B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43BC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7ADAF833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4CA4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Arial"/>
                <w:position w:val="-12"/>
                <w:lang w:eastAsia="ja-JP"/>
              </w:rPr>
              <w:object w:dxaOrig="432" w:dyaOrig="288" w14:anchorId="4168DA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12" o:title=""/>
                </v:shape>
                <o:OLEObject Type="Embed" ProgID="Equation.3" ShapeID="_x0000_i1025" DrawAspect="Content" ObjectID="_1665001273" r:id="rId13"/>
              </w:object>
            </w:r>
            <w:r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174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E79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76A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-98</w:t>
            </w:r>
          </w:p>
        </w:tc>
      </w:tr>
      <w:tr w:rsidR="007A2F77" w14:paraId="7FB70950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AF51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9AC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C04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EEF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Normal</w:t>
            </w:r>
          </w:p>
        </w:tc>
      </w:tr>
      <w:tr w:rsidR="007A2F77" w14:paraId="5A1EDB17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39E0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AE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546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FA1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Non-MBSFN</w:t>
            </w:r>
          </w:p>
        </w:tc>
      </w:tr>
      <w:tr w:rsidR="007A2F77" w14:paraId="7998309A" w14:textId="77777777" w:rsidTr="0007038B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E6CE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6ACA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AE4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02E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</w:tr>
      <w:tr w:rsidR="007A2F77" w14:paraId="7042E6D9" w14:textId="77777777" w:rsidTr="0007038B">
        <w:trPr>
          <w:cantSplit/>
          <w:jc w:val="center"/>
        </w:trPr>
        <w:tc>
          <w:tcPr>
            <w:tcW w:w="8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6CFE" w14:textId="77777777" w:rsidR="007A2F77" w:rsidRDefault="007A2F77" w:rsidP="0007038B">
            <w:pPr>
              <w:spacing w:after="0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3F9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4C3C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859E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</w:tr>
      <w:tr w:rsidR="007A2F77" w14:paraId="01B23871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F49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068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143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DA5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</w:tr>
      <w:tr w:rsidR="007A2F77" w14:paraId="0D72914A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EBB1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B85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1C86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086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Port 0 and 1</w:t>
            </w:r>
          </w:p>
        </w:tc>
      </w:tr>
      <w:tr w:rsidR="007A2F77" w14:paraId="35BDDDA3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76C1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D72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E12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AE8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7A2F77" w14:paraId="4EB832A4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E54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1DB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7A6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C73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Localized</w:t>
            </w:r>
          </w:p>
        </w:tc>
      </w:tr>
      <w:tr w:rsidR="007A2F77" w14:paraId="4A839C94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971F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361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75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7E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7A2F77" w14:paraId="00C89A06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AB70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Number of frequency hopping narrowbands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C11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EA7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AF8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7A2F77" w14:paraId="3D577DC2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92B3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B18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290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51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7A2F77" w14:paraId="5396F5DA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47E7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4D3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4C0A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19E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A2F77" w14:paraId="65615F08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49C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 of G in MPDCCH start subframe (</w:t>
            </w:r>
            <w:r>
              <w:rPr>
                <w:rFonts w:cs="v5.0.0"/>
                <w:i/>
                <w:lang w:eastAsia="ja-JP"/>
              </w:rPr>
              <w:t>mpdcch-startSF-UESS</w:t>
            </w:r>
            <w:r>
              <w:rPr>
                <w:rFonts w:cs="v5.0.0"/>
                <w:lang w:eastAsia="ja-JP"/>
              </w:rPr>
              <w:t>)</w:t>
            </w:r>
            <w:r>
              <w:t xml:space="preserve"> </w:t>
            </w:r>
            <w:r>
              <w:rPr>
                <w:rFonts w:cs="v5.0.0"/>
                <w:lang w:eastAsia="ja-JP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3B6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930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EDE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1.5</w:t>
            </w:r>
          </w:p>
        </w:tc>
      </w:tr>
      <w:tr w:rsidR="007A2F77" w14:paraId="5BA1F209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B01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r>
              <w:rPr>
                <w:i/>
              </w:rPr>
              <w:t>mPDCCH-NumRepetition</w:t>
            </w:r>
            <w:r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2C3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1D9B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99ED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</w:tr>
      <w:tr w:rsidR="007A2F77" w14:paraId="394D6435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469" w14:textId="77777777" w:rsidR="007A2F77" w:rsidRDefault="007A2F77" w:rsidP="0007038B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84A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B7ED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FC15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</w:tr>
      <w:tr w:rsidR="007A2F77" w14:paraId="6ED1401F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100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MPDCCH narrowband (</w:t>
            </w:r>
            <w:r>
              <w:rPr>
                <w:rFonts w:cs="v5.0.0"/>
                <w:i/>
                <w:lang w:eastAsia="ja-JP"/>
              </w:rPr>
              <w:t>mpdcch-Narrowband</w:t>
            </w:r>
            <w:r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E76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AB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9E4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7</w:t>
            </w:r>
          </w:p>
        </w:tc>
      </w:tr>
      <w:tr w:rsidR="007A2F77" w14:paraId="51CEA0AB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D62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725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08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0F5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7A2F77" w14:paraId="66771368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9ED4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BA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EFF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AA7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7A2F77" w14:paraId="5B99F5D4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2DF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fdd-DownlinkOrTddSubframeBitmapBR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2A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E37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4C9D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</w:tr>
      <w:tr w:rsidR="007A2F77" w14:paraId="6B58BEEA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BB34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mpdcch-crs-config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970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B8EB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CD09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7A2F77" w14:paraId="00B17377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FF8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ED3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CEB1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4979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A2F77" w14:paraId="7B0A8ACC" w14:textId="77777777" w:rsidTr="0007038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3AC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t>mpdcch-crs-localized-mapping-type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88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66FE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05AD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t>Not configured</w:t>
            </w:r>
          </w:p>
        </w:tc>
      </w:tr>
      <w:tr w:rsidR="007A2F77" w14:paraId="39134F71" w14:textId="77777777" w:rsidTr="0007038B">
        <w:trPr>
          <w:cantSplit/>
          <w:jc w:val="center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A2DA" w14:textId="77777777" w:rsidR="007A2F77" w:rsidRDefault="007A2F77" w:rsidP="0007038B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ja-JP"/>
              </w:rPr>
              <w:t xml:space="preserve">Note 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kern w:val="2"/>
                <w:lang w:eastAsia="ja-JP"/>
              </w:rPr>
              <w:t>For each test, DC subcarrier puncturing shall be considered.</w:t>
            </w:r>
          </w:p>
          <w:p w14:paraId="48237104" w14:textId="77777777" w:rsidR="007A2F77" w:rsidRDefault="007A2F77" w:rsidP="0007038B">
            <w:pPr>
              <w:pStyle w:val="TAN"/>
              <w:rPr>
                <w:rFonts w:eastAsia="Malgun Gothic"/>
                <w:kern w:val="2"/>
              </w:rPr>
            </w:pPr>
            <w:r>
              <w:rPr>
                <w:kern w:val="2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TS 36.211 6.8B.5</w:t>
            </w:r>
            <w:r>
              <w:rPr>
                <w:kern w:val="2"/>
                <w:lang w:eastAsia="ja-JP"/>
              </w:rPr>
              <w:t>.</w:t>
            </w:r>
          </w:p>
          <w:p w14:paraId="12B38EE8" w14:textId="77777777" w:rsidR="007A2F77" w:rsidRDefault="007A2F77" w:rsidP="0007038B">
            <w:pPr>
              <w:pStyle w:val="TAN"/>
              <w:rPr>
                <w:rFonts w:eastAsia="Malgun Gothic"/>
                <w:kern w:val="2"/>
              </w:rPr>
            </w:pPr>
            <w:r>
              <w:rPr>
                <w:rFonts w:eastAsia="Malgun Gothic"/>
                <w:kern w:val="2"/>
              </w:rPr>
              <w:t>Note 3:</w:t>
            </w:r>
            <w:r>
              <w:rPr>
                <w:rFonts w:eastAsia="Malgun Gothic"/>
                <w:kern w:val="2"/>
              </w:rPr>
              <w:tab/>
              <w:t>For MPDCCH UE-specific search space the formula for the start subframe k0 is given in TS 36.213 [6] clause 9.1.5.</w:t>
            </w:r>
          </w:p>
          <w:p w14:paraId="0D7E15B4" w14:textId="77777777" w:rsidR="007A2F77" w:rsidRDefault="007A2F77" w:rsidP="0007038B">
            <w:pPr>
              <w:pStyle w:val="TAN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34DB6C9B" w14:textId="77777777" w:rsidR="007A2F77" w:rsidRDefault="007A2F77" w:rsidP="007A2F77">
      <w:pPr>
        <w:rPr>
          <w:highlight w:val="yellow"/>
        </w:rPr>
      </w:pPr>
    </w:p>
    <w:p w14:paraId="60E245E1" w14:textId="77777777" w:rsidR="007A2F77" w:rsidRDefault="007A2F77" w:rsidP="007A2F77">
      <w:pPr>
        <w:pStyle w:val="TH"/>
        <w:rPr>
          <w:lang w:val="fr-FR"/>
        </w:rPr>
      </w:pPr>
      <w:r>
        <w:rPr>
          <w:lang w:val="fr-FR"/>
        </w:rPr>
        <w:t>Table 8.11.2.1.5-</w:t>
      </w:r>
      <w:r>
        <w:rPr>
          <w:lang w:val="fr-FR" w:eastAsia="zh-CN"/>
        </w:rPr>
        <w:t>2:</w:t>
      </w:r>
      <w:r>
        <w:rPr>
          <w:lang w:val="fr-FR"/>
        </w:rPr>
        <w:t xml:space="preserve"> Minimum performance </w:t>
      </w:r>
      <w:r>
        <w:rPr>
          <w:lang w:val="fr-FR" w:eastAsia="zh-CN"/>
        </w:rPr>
        <w:t>CE Mode A M</w:t>
      </w:r>
      <w:r>
        <w:rPr>
          <w:lang w:val="fr-FR"/>
        </w:rPr>
        <w:t>PDCCH</w:t>
      </w:r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7A2F77" w14:paraId="52FA1660" w14:textId="77777777" w:rsidTr="0007038B">
        <w:trPr>
          <w:trHeight w:val="209"/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C53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DDB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909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C62B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420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E6C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F00F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420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9A1A" w14:textId="77777777" w:rsidR="007A2F77" w:rsidRDefault="007A2F77" w:rsidP="0007038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</w:p>
          <w:p w14:paraId="319F9A9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Category</w:t>
            </w:r>
          </w:p>
        </w:tc>
      </w:tr>
      <w:tr w:rsidR="007A2F77" w14:paraId="18753766" w14:textId="77777777" w:rsidTr="0007038B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4F51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CC97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817E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80EF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3993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3D8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9E56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D0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Pm-dsg (%)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9452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FD83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A2F77" w14:paraId="0CF17993" w14:textId="77777777" w:rsidTr="0007038B">
        <w:trPr>
          <w:trHeight w:val="106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0F5B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04F3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D7E3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 xml:space="preserve"> ECCE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F1BC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r>
              <w:rPr>
                <w:rFonts w:cs="Arial"/>
                <w:lang w:eastAsia="zh-CN"/>
              </w:rPr>
              <w:t>82</w:t>
            </w:r>
            <w:r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A411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OP.2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1A29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lang w:eastAsia="ja-JP"/>
              </w:rPr>
              <w:t>A5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65A5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2 x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Low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411B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A4AA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del w:id="4" w:author="Kazuyoshi Uesaka" w:date="2020-10-14T16:50:00Z">
              <w:r w:rsidRPr="00381ABD" w:rsidDel="003C02CE">
                <w:rPr>
                  <w:rFonts w:cs="Arial"/>
                  <w:lang w:eastAsia="zh-CN"/>
                </w:rPr>
                <w:delText>[</w:delText>
              </w:r>
            </w:del>
            <w:r w:rsidRPr="00381ABD">
              <w:rPr>
                <w:rFonts w:cs="Arial"/>
                <w:lang w:eastAsia="zh-CN"/>
              </w:rPr>
              <w:t>-3.4</w:t>
            </w:r>
            <w:del w:id="5" w:author="Kazuyoshi Uesaka" w:date="2020-10-14T16:50:00Z">
              <w:r w:rsidRPr="00381ABD" w:rsidDel="003C02C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F144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M1</w:t>
            </w:r>
          </w:p>
        </w:tc>
      </w:tr>
    </w:tbl>
    <w:p w14:paraId="26D1B4E6" w14:textId="77777777" w:rsidR="007A2F77" w:rsidRDefault="007A2F77" w:rsidP="007A2F77">
      <w:pPr>
        <w:rPr>
          <w:lang w:val="en-US" w:eastAsia="zh-CN"/>
        </w:rPr>
      </w:pPr>
    </w:p>
    <w:p w14:paraId="5615B3BF" w14:textId="77777777" w:rsidR="007A2F77" w:rsidRDefault="007A2F77" w:rsidP="007A2F77">
      <w:pPr>
        <w:rPr>
          <w:lang w:eastAsia="zh-CN"/>
        </w:rPr>
      </w:pPr>
    </w:p>
    <w:p w14:paraId="199D7836" w14:textId="77777777" w:rsidR="007A2F77" w:rsidRDefault="007A2F77" w:rsidP="007A2F77">
      <w:pPr>
        <w:pStyle w:val="TH"/>
        <w:rPr>
          <w:lang w:val="fr-FR"/>
        </w:rPr>
      </w:pPr>
      <w:r>
        <w:rPr>
          <w:lang w:val="fr-FR"/>
        </w:rPr>
        <w:t>Table 8.11.2.1.</w:t>
      </w:r>
      <w:r>
        <w:rPr>
          <w:lang w:val="fr-FR" w:eastAsia="zh-CN"/>
        </w:rPr>
        <w:t>5</w:t>
      </w:r>
      <w:r>
        <w:rPr>
          <w:lang w:val="fr-FR"/>
        </w:rPr>
        <w:t>-</w:t>
      </w:r>
      <w:r>
        <w:rPr>
          <w:lang w:val="fr-FR" w:eastAsia="zh-CN"/>
        </w:rPr>
        <w:t>3</w:t>
      </w:r>
      <w:r>
        <w:rPr>
          <w:lang w:val="fr-FR"/>
        </w:rPr>
        <w:t xml:space="preserve">: Minimum performance </w:t>
      </w:r>
      <w:r>
        <w:rPr>
          <w:lang w:val="fr-FR" w:eastAsia="zh-CN"/>
        </w:rPr>
        <w:t>CE Mode B M</w:t>
      </w:r>
      <w:r>
        <w:rPr>
          <w:lang w:val="fr-FR"/>
        </w:rPr>
        <w:t>PDCCH</w:t>
      </w:r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7A2F77" w14:paraId="511F9A1D" w14:textId="77777777" w:rsidTr="0007038B">
        <w:trPr>
          <w:trHeight w:val="209"/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7094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CA1C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709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4FA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2B94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C74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A199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240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ECC7" w14:textId="77777777" w:rsidR="007A2F77" w:rsidRDefault="007A2F77" w:rsidP="0007038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</w:p>
          <w:p w14:paraId="6C8F50E7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Category</w:t>
            </w:r>
          </w:p>
        </w:tc>
      </w:tr>
      <w:tr w:rsidR="007A2F77" w14:paraId="7A414F69" w14:textId="77777777" w:rsidTr="0007038B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2F77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B567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3411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4F8F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038D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39ED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FCC3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792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Pm-dsg (%)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2BAC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5E44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A2F77" w14:paraId="4880B043" w14:textId="77777777" w:rsidTr="0007038B">
        <w:trPr>
          <w:trHeight w:val="106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60E3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B41D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998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24</w:t>
            </w:r>
            <w:r>
              <w:rPr>
                <w:rFonts w:cs="Arial"/>
                <w:lang w:eastAsia="ja-JP"/>
              </w:rPr>
              <w:t xml:space="preserve"> ECCE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CFD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r>
              <w:rPr>
                <w:rFonts w:cs="Arial"/>
                <w:lang w:eastAsia="zh-CN"/>
              </w:rPr>
              <w:t>83</w:t>
            </w:r>
            <w:r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479F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OP.2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8411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zh-CN"/>
              </w:rPr>
              <w:t>TU1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9D4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2 x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Low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90F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D5A1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del w:id="6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[</w:delText>
              </w:r>
            </w:del>
            <w:r w:rsidRPr="00381ABD">
              <w:rPr>
                <w:rFonts w:cs="Arial"/>
                <w:lang w:eastAsia="zh-CN"/>
              </w:rPr>
              <w:t>-9.5</w:t>
            </w:r>
            <w:del w:id="7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71E2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M1</w:t>
            </w:r>
          </w:p>
        </w:tc>
      </w:tr>
    </w:tbl>
    <w:p w14:paraId="0BF6C6EC" w14:textId="77777777" w:rsidR="007A2F77" w:rsidRDefault="007A2F77" w:rsidP="007A2F77">
      <w:pPr>
        <w:rPr>
          <w:lang w:eastAsia="zh-CN"/>
        </w:rPr>
      </w:pPr>
    </w:p>
    <w:p w14:paraId="1539F147" w14:textId="77777777" w:rsidR="007A2F77" w:rsidRDefault="007A2F77" w:rsidP="007A2F77">
      <w:pPr>
        <w:rPr>
          <w:lang w:eastAsia="zh-CN"/>
        </w:rPr>
      </w:pPr>
    </w:p>
    <w:p w14:paraId="6AE9E457" w14:textId="77777777" w:rsidR="007A2F77" w:rsidRDefault="007A2F77" w:rsidP="007A2F77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9E9DC9C" w14:textId="77777777" w:rsidR="007A2F77" w:rsidRDefault="007A2F77" w:rsidP="007A2F77">
      <w:pPr>
        <w:rPr>
          <w:lang w:eastAsia="zh-CN"/>
        </w:rPr>
      </w:pPr>
    </w:p>
    <w:p w14:paraId="0BC12205" w14:textId="77777777" w:rsidR="007A2F77" w:rsidRDefault="007A2F77" w:rsidP="007A2F77">
      <w:pPr>
        <w:pStyle w:val="Heading5"/>
        <w:rPr>
          <w:rFonts w:eastAsia="MS Mincho"/>
        </w:rPr>
      </w:pPr>
      <w:r>
        <w:rPr>
          <w:rFonts w:eastAsia="MS Mincho"/>
        </w:rPr>
        <w:t>8.11.2.</w:t>
      </w:r>
      <w:r>
        <w:rPr>
          <w:lang w:eastAsia="zh-CN"/>
        </w:rPr>
        <w:t>2</w:t>
      </w:r>
      <w:r>
        <w:rPr>
          <w:rFonts w:eastAsia="MS Mincho"/>
        </w:rPr>
        <w:t>.5</w:t>
      </w:r>
      <w:r>
        <w:rPr>
          <w:rFonts w:eastAsia="MS Mincho"/>
        </w:rPr>
        <w:tab/>
      </w:r>
      <w:r>
        <w:rPr>
          <w:lang w:eastAsia="zh-CN"/>
        </w:rPr>
        <w:t xml:space="preserve">CE Mode A and CE Mode B when </w:t>
      </w:r>
      <w:r>
        <w:rPr>
          <w:rFonts w:eastAsia="MS Mincho"/>
        </w:rPr>
        <w:t xml:space="preserve">CRS-ChEstMPDCCH-Config is configured  </w:t>
      </w:r>
    </w:p>
    <w:p w14:paraId="0B42C906" w14:textId="77777777" w:rsidR="007A2F77" w:rsidRDefault="007A2F77" w:rsidP="007A2F77">
      <w:r>
        <w:t>For the parameters specified in Table 8.11.2.2.5-1 the average probability of a missed downlink scheduling grant (Pm-dsg) shall be below the specified value in Table 8.11.2.2.5-</w:t>
      </w:r>
      <w:r>
        <w:rPr>
          <w:lang w:eastAsia="zh-CN"/>
        </w:rPr>
        <w:t>2 for CE Mode A and in Table 8.11.2.2.5-3 for CE Mode B</w:t>
      </w:r>
      <w:r>
        <w:t>. The downlink physical setup is in accordance with Annex C.3.2.</w:t>
      </w:r>
    </w:p>
    <w:p w14:paraId="1C26AF4B" w14:textId="77777777" w:rsidR="007A2F77" w:rsidRDefault="007A2F77" w:rsidP="007A2F77">
      <w:pPr>
        <w:pStyle w:val="TH"/>
        <w:rPr>
          <w:lang w:eastAsia="zh-CN"/>
        </w:rPr>
      </w:pPr>
      <w:r>
        <w:t>Table 8.11.2.</w:t>
      </w:r>
      <w:r>
        <w:rPr>
          <w:lang w:eastAsia="zh-CN"/>
        </w:rPr>
        <w:t>2.5</w:t>
      </w:r>
      <w:r>
        <w:t xml:space="preserve">-1: Test Parameters for </w:t>
      </w:r>
      <w:r>
        <w:rPr>
          <w:lang w:eastAsia="zh-CN"/>
        </w:rPr>
        <w:t>M</w:t>
      </w:r>
      <w:r>
        <w:t>PDCCH</w:t>
      </w:r>
      <w:r>
        <w:rPr>
          <w:lang w:eastAsia="zh-CN"/>
        </w:rPr>
        <w:t xml:space="preserve"> (Category M1)</w:t>
      </w:r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558"/>
        <w:gridCol w:w="927"/>
        <w:gridCol w:w="1476"/>
        <w:gridCol w:w="1476"/>
      </w:tblGrid>
      <w:tr w:rsidR="007A2F77" w14:paraId="107E3BC5" w14:textId="77777777" w:rsidTr="0007038B">
        <w:trPr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1F87FF" w14:textId="77777777" w:rsidR="007A2F77" w:rsidRDefault="007A2F77" w:rsidP="0007038B">
            <w:pPr>
              <w:pStyle w:val="TAH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0FA82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721E6" w14:textId="77777777" w:rsidR="007A2F77" w:rsidRDefault="007A2F77" w:rsidP="0007038B">
            <w:pPr>
              <w:pStyle w:val="TAH"/>
              <w:rPr>
                <w:rFonts w:eastAsia="?? ??"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CE Mode 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C31C5" w14:textId="77777777" w:rsidR="007A2F77" w:rsidRDefault="007A2F77" w:rsidP="0007038B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CE Mode </w:t>
            </w:r>
            <w:r>
              <w:rPr>
                <w:rFonts w:cs="Arial"/>
                <w:snapToGrid w:val="0"/>
                <w:lang w:eastAsia="zh-CN"/>
              </w:rPr>
              <w:t>B</w:t>
            </w:r>
          </w:p>
        </w:tc>
      </w:tr>
      <w:tr w:rsidR="007A2F77" w14:paraId="5B5B051B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A8F1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OFDM starting symbol (startSymbolLC)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FE1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933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DE4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2</w:t>
            </w:r>
          </w:p>
        </w:tc>
      </w:tr>
      <w:tr w:rsidR="007A2F77" w14:paraId="7E687FC0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BE11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32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66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0E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OCNG</w:t>
            </w:r>
          </w:p>
        </w:tc>
      </w:tr>
      <w:tr w:rsidR="007A2F77" w14:paraId="35BB7700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46D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ID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DD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24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FAB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</w:tr>
      <w:tr w:rsidR="007A2F77" w14:paraId="180FBB74" w14:textId="77777777" w:rsidTr="0007038B">
        <w:trPr>
          <w:cantSplit/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9E6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A0A9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40A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DE32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FF81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65783ED7" w14:textId="77777777" w:rsidTr="0007038B">
        <w:trPr>
          <w:cantSplit/>
          <w:jc w:val="center"/>
        </w:trPr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FE79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3DAC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7E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222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894D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4C02F4F3" w14:textId="77777777" w:rsidTr="0007038B">
        <w:trPr>
          <w:cantSplit/>
          <w:jc w:val="center"/>
        </w:trPr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9F49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A3E9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0D2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F732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2B6E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7A2F77" w14:paraId="7FAE0092" w14:textId="77777777" w:rsidTr="0007038B">
        <w:trPr>
          <w:cantSplit/>
          <w:jc w:val="center"/>
        </w:trPr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DE3" w14:textId="77777777" w:rsidR="007A2F77" w:rsidRDefault="007A2F77" w:rsidP="0007038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EE9D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CC0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53CD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A89A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A2F77" w14:paraId="29A45F05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DF11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Arial"/>
                <w:position w:val="-12"/>
                <w:lang w:eastAsia="ja-JP"/>
              </w:rPr>
              <w:object w:dxaOrig="432" w:dyaOrig="288" w14:anchorId="6E93AD47">
                <v:shape id="_x0000_i1026" type="#_x0000_t75" style="width:21.6pt;height:14.4pt" o:ole="">
                  <v:imagedata r:id="rId12" o:title=""/>
                </v:shape>
                <o:OLEObject Type="Embed" ProgID="Equation.3" ShapeID="_x0000_i1026" DrawAspect="Content" ObjectID="_1665001274" r:id="rId14"/>
              </w:object>
            </w:r>
            <w:r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7D1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dBm/15kHz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ED7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FB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-98</w:t>
            </w:r>
          </w:p>
        </w:tc>
      </w:tr>
      <w:tr w:rsidR="007A2F77" w14:paraId="373EC1C2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1DDB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28A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30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0E2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Normal</w:t>
            </w:r>
          </w:p>
        </w:tc>
      </w:tr>
      <w:tr w:rsidR="007A2F77" w14:paraId="65D14434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0B09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71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2E0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C6B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Non-MBSFN</w:t>
            </w:r>
          </w:p>
        </w:tc>
      </w:tr>
      <w:tr w:rsidR="007A2F77" w14:paraId="1F81DC75" w14:textId="77777777" w:rsidTr="0007038B">
        <w:trPr>
          <w:cantSplit/>
          <w:jc w:val="center"/>
        </w:trPr>
        <w:tc>
          <w:tcPr>
            <w:tcW w:w="3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41F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Precoder Update Granularity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BBF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261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AE1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 e2</w:t>
            </w:r>
          </w:p>
        </w:tc>
      </w:tr>
      <w:tr w:rsidR="007A2F77" w14:paraId="7D2D183E" w14:textId="77777777" w:rsidTr="0007038B">
        <w:trPr>
          <w:cantSplit/>
          <w:jc w:val="center"/>
        </w:trPr>
        <w:tc>
          <w:tcPr>
            <w:tcW w:w="35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27E7" w14:textId="77777777" w:rsidR="007A2F77" w:rsidRDefault="007A2F77" w:rsidP="0007038B">
            <w:pPr>
              <w:spacing w:after="0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B9F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D61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CB4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</w:tr>
      <w:tr w:rsidR="007A2F77" w14:paraId="020F65F7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097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lastRenderedPageBreak/>
              <w:t>Beamforming Pre-Coder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1FA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1CF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356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Note 2</w:t>
            </w:r>
          </w:p>
        </w:tc>
      </w:tr>
      <w:tr w:rsidR="007A2F77" w14:paraId="2737DE84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7027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3D3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6EE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5A6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Port 0 and 1</w:t>
            </w:r>
          </w:p>
        </w:tc>
      </w:tr>
      <w:tr w:rsidR="007A2F77" w14:paraId="58349836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3C6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1C1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EAE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9BD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7A2F77" w14:paraId="46DB169F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300C" w14:textId="77777777" w:rsidR="007A2F77" w:rsidRDefault="007A2F77" w:rsidP="000703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33C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E14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C47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Localized</w:t>
            </w:r>
          </w:p>
        </w:tc>
      </w:tr>
      <w:tr w:rsidR="007A2F77" w14:paraId="2FD1344D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A23C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B4C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67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Disabled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BC4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7A2F77" w14:paraId="49E5662F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3F6C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Number of frequency hopping narrowbands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6B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2B6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0BF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7A2F77" w14:paraId="3CF33C35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EB0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A4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9A1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05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7A2F77" w14:paraId="4F76DAA6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87BB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 interval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FFE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1B22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B58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</w:tr>
      <w:tr w:rsidR="007A2F77" w14:paraId="6E989DEF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E26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 of G in MPDCCH start subframe (</w:t>
            </w:r>
            <w:r>
              <w:rPr>
                <w:rFonts w:cs="v5.0.0"/>
                <w:i/>
                <w:lang w:eastAsia="ja-JP"/>
              </w:rPr>
              <w:t>mpdcch-startSF-UESS</w:t>
            </w:r>
            <w:r>
              <w:rPr>
                <w:rFonts w:cs="v5.0.0"/>
                <w:lang w:eastAsia="ja-JP"/>
              </w:rPr>
              <w:t>)</w:t>
            </w:r>
            <w:r>
              <w:rPr>
                <w:rFonts w:eastAsia="Malgun Gothic" w:cs="v5.0.0"/>
              </w:rPr>
              <w:t xml:space="preserve"> (Note 4)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69E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812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05F7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</w:tr>
      <w:tr w:rsidR="007A2F77" w14:paraId="57BA626A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C56B" w14:textId="77777777" w:rsidR="007A2F77" w:rsidRDefault="007A2F77" w:rsidP="0007038B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ja-JP"/>
              </w:rPr>
              <w:t>Maximum number of repetitions</w:t>
            </w:r>
          </w:p>
          <w:p w14:paraId="5C7593C7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(</w:t>
            </w:r>
            <w:r>
              <w:rPr>
                <w:i/>
              </w:rPr>
              <w:t>mPDCCH-NumRepetition</w:t>
            </w:r>
            <w:r>
              <w:rPr>
                <w:rFonts w:cs="v5.0.0"/>
                <w:lang w:eastAsia="ja-JP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2784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ADD8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2ED4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</w:tr>
      <w:tr w:rsidR="007A2F77" w14:paraId="6354A5D1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6FD3" w14:textId="77777777" w:rsidR="007A2F77" w:rsidRDefault="007A2F77" w:rsidP="0007038B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A08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B094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F847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</w:tr>
      <w:tr w:rsidR="007A2F77" w14:paraId="6392BF24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1DAA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MPDCCH narrowband (</w:t>
            </w:r>
            <w:r>
              <w:rPr>
                <w:rFonts w:cs="v5.0.0"/>
                <w:i/>
                <w:lang w:eastAsia="ja-JP"/>
              </w:rPr>
              <w:t>mpdcch-Narrowband</w:t>
            </w:r>
            <w:r>
              <w:rPr>
                <w:rFonts w:cs="v5.0.0"/>
                <w:lang w:eastAsia="ja-JP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DB5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CD7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ADDD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7</w:t>
            </w:r>
          </w:p>
        </w:tc>
      </w:tr>
      <w:tr w:rsidR="007A2F77" w14:paraId="41BC5616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A957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PDSCH TM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93E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090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0143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7A2F77" w14:paraId="45078202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4F73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D73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AE0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1F5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7A2F77" w14:paraId="30D5A437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570D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5CC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E39C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9CAF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0</w:t>
            </w:r>
          </w:p>
        </w:tc>
      </w:tr>
      <w:tr w:rsidR="007A2F77" w14:paraId="66DB317C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A621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TDD Special Subframe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2C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0F11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D74B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</w:t>
            </w:r>
          </w:p>
        </w:tc>
      </w:tr>
      <w:tr w:rsidR="007A2F77" w14:paraId="7045DC6A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48B4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fdd-DownlinkOrTddSubframeBitmapBR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CF0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E469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val="en-US" w:eastAsia="ja-JP"/>
              </w:rPr>
              <w:t>1000010000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68B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val="en-US" w:eastAsia="ja-JP"/>
              </w:rPr>
              <w:t>1000010000</w:t>
            </w:r>
          </w:p>
        </w:tc>
      </w:tr>
      <w:tr w:rsidR="007A2F77" w14:paraId="7E5A86CC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C7AB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mpdcch-crs-config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A06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35EC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BFC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7A2F77" w14:paraId="39DFBEB1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41A8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t>Power offset between CRS and DMRS antenna ports of MPDCCH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CC7A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6DA9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EAA6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A2F77" w14:paraId="23633215" w14:textId="77777777" w:rsidTr="0007038B">
        <w:trPr>
          <w:cantSplit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64B7" w14:textId="77777777" w:rsidR="007A2F77" w:rsidRDefault="007A2F77" w:rsidP="0007038B">
            <w:pPr>
              <w:pStyle w:val="TAL"/>
              <w:rPr>
                <w:rFonts w:cs="v5.0.0"/>
                <w:lang w:eastAsia="ja-JP"/>
              </w:rPr>
            </w:pPr>
            <w:r>
              <w:t>mpdcch-crs-localized-mapping-type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735" w14:textId="77777777" w:rsidR="007A2F77" w:rsidRDefault="007A2F77" w:rsidP="0007038B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7739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6673" w14:textId="77777777" w:rsidR="007A2F77" w:rsidRDefault="007A2F77" w:rsidP="0007038B">
            <w:pPr>
              <w:pStyle w:val="TAC"/>
              <w:rPr>
                <w:rFonts w:eastAsia="?? ??" w:cs="Arial"/>
                <w:lang w:val="en-US" w:eastAsia="ja-JP"/>
              </w:rPr>
            </w:pPr>
            <w:r>
              <w:t>Not configured</w:t>
            </w:r>
          </w:p>
        </w:tc>
      </w:tr>
      <w:tr w:rsidR="007A2F77" w14:paraId="264ABD2C" w14:textId="77777777" w:rsidTr="0007038B">
        <w:trPr>
          <w:cantSplit/>
          <w:jc w:val="center"/>
        </w:trPr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0893" w14:textId="77777777" w:rsidR="007A2F77" w:rsidRDefault="007A2F77" w:rsidP="0007038B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Note</w:t>
            </w:r>
            <w:r>
              <w:rPr>
                <w:rFonts w:cs="Arial"/>
                <w:kern w:val="2"/>
                <w:lang w:eastAsia="zh-CN"/>
              </w:rPr>
              <w:t xml:space="preserve"> 1</w:t>
            </w:r>
            <w:r>
              <w:rPr>
                <w:rFonts w:cs="Arial"/>
                <w:kern w:val="2"/>
                <w:lang w:eastAsia="ja-JP"/>
              </w:rPr>
              <w:t>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cs="Arial"/>
                <w:kern w:val="2"/>
                <w:lang w:eastAsia="ja-JP"/>
              </w:rPr>
              <w:t>For each test, DC subcarrier puncturing shall be considered.</w:t>
            </w:r>
          </w:p>
          <w:p w14:paraId="1DA6CB0B" w14:textId="77777777" w:rsidR="007A2F77" w:rsidRDefault="007A2F77" w:rsidP="0007038B">
            <w:pPr>
              <w:pStyle w:val="TAN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Note</w:t>
            </w:r>
            <w:r>
              <w:rPr>
                <w:rFonts w:cs="Arial"/>
                <w:kern w:val="2"/>
                <w:lang w:eastAsia="zh-CN"/>
              </w:rPr>
              <w:t xml:space="preserve"> </w:t>
            </w:r>
            <w:r>
              <w:rPr>
                <w:rFonts w:cs="Arial"/>
                <w:kern w:val="2"/>
                <w:lang w:eastAsia="ja-JP"/>
              </w:rPr>
              <w:t>2: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cs="Arial"/>
                <w:kern w:val="2"/>
                <w:lang w:eastAsia="ja-JP"/>
              </w:rPr>
              <w:t>TS 36.211 6.8B.5</w:t>
            </w:r>
          </w:p>
          <w:p w14:paraId="22C81E18" w14:textId="77777777" w:rsidR="007A2F77" w:rsidRDefault="007A2F77" w:rsidP="0007038B">
            <w:pPr>
              <w:pStyle w:val="TAN"/>
              <w:rPr>
                <w:rFonts w:eastAsia="Malgun Gothic"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Note 3: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cs="Arial"/>
                <w:kern w:val="2"/>
                <w:lang w:eastAsia="ja-JP"/>
              </w:rPr>
              <w:t>The special subframes are not supported by MPDCCH and are assumed as non- BL/CE DL subframes.</w:t>
            </w:r>
          </w:p>
          <w:p w14:paraId="723741ED" w14:textId="77777777" w:rsidR="007A2F77" w:rsidRDefault="007A2F77" w:rsidP="0007038B">
            <w:pPr>
              <w:pStyle w:val="TAN"/>
              <w:rPr>
                <w:rFonts w:eastAsia="Malgun Gothic" w:cs="Arial"/>
                <w:kern w:val="2"/>
              </w:rPr>
            </w:pPr>
            <w:r>
              <w:rPr>
                <w:rFonts w:eastAsia="Malgun Gothic" w:cs="Arial"/>
                <w:kern w:val="2"/>
              </w:rPr>
              <w:t>Note 4:</w:t>
            </w:r>
            <w:r>
              <w:rPr>
                <w:rFonts w:eastAsia="Malgun Gothic" w:cs="Arial"/>
                <w:kern w:val="2"/>
              </w:rPr>
              <w:tab/>
              <w:t>For MPDCCH UE-specific search space the formula for the start subframe k0 is given in TS 36.213 [6] clause 9.1.5.</w:t>
            </w:r>
          </w:p>
          <w:p w14:paraId="4CE91EAD" w14:textId="77777777" w:rsidR="007A2F77" w:rsidRDefault="007A2F77" w:rsidP="0007038B">
            <w:pPr>
              <w:pStyle w:val="TAN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 xml:space="preserve">Note </w:t>
            </w:r>
            <w:r>
              <w:rPr>
                <w:rFonts w:cs="Arial"/>
                <w:kern w:val="2"/>
                <w:lang w:eastAsia="zh-CN"/>
              </w:rPr>
              <w:t>5</w:t>
            </w:r>
            <w:r>
              <w:rPr>
                <w:rFonts w:cs="Arial"/>
                <w:kern w:val="2"/>
              </w:rPr>
              <w:t>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1C481129" w14:textId="77777777" w:rsidR="007A2F77" w:rsidRDefault="007A2F77" w:rsidP="007A2F77">
      <w:pPr>
        <w:pStyle w:val="TH"/>
        <w:rPr>
          <w:lang w:val="fr-FR"/>
        </w:rPr>
      </w:pPr>
      <w:r>
        <w:rPr>
          <w:lang w:val="fr-FR"/>
        </w:rPr>
        <w:t>Table 8.11.2</w:t>
      </w:r>
      <w:r>
        <w:rPr>
          <w:lang w:val="fr-FR" w:eastAsia="zh-CN"/>
        </w:rPr>
        <w:t>.2</w:t>
      </w:r>
      <w:r>
        <w:rPr>
          <w:lang w:val="fr-FR"/>
        </w:rPr>
        <w:t>.5</w:t>
      </w:r>
      <w:r w:rsidRPr="00381ABD">
        <w:rPr>
          <w:lang w:val="fr-FR"/>
        </w:rPr>
        <w:t>-</w:t>
      </w:r>
      <w:r w:rsidRPr="00381ABD">
        <w:rPr>
          <w:lang w:val="fr-FR" w:eastAsia="zh-CN"/>
        </w:rPr>
        <w:t>2</w:t>
      </w:r>
      <w:r>
        <w:rPr>
          <w:lang w:val="fr-FR"/>
        </w:rPr>
        <w:t xml:space="preserve">: Minimum performance </w:t>
      </w:r>
      <w:r>
        <w:rPr>
          <w:lang w:val="fr-FR" w:eastAsia="zh-CN"/>
        </w:rPr>
        <w:t>CE Mode A M</w:t>
      </w:r>
      <w:r>
        <w:rPr>
          <w:lang w:val="fr-FR"/>
        </w:rPr>
        <w:t>PDCCH</w:t>
      </w:r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7A2F77" w14:paraId="23AD35E7" w14:textId="77777777" w:rsidTr="0007038B">
        <w:trPr>
          <w:trHeight w:val="209"/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1303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07A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2F9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935B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076A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430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A81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4919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C93" w14:textId="77777777" w:rsidR="007A2F77" w:rsidRDefault="007A2F77" w:rsidP="0007038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</w:p>
          <w:p w14:paraId="6FB591F4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Category</w:t>
            </w:r>
          </w:p>
        </w:tc>
      </w:tr>
      <w:tr w:rsidR="007A2F77" w14:paraId="3DF8E59C" w14:textId="77777777" w:rsidTr="0007038B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A6ED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9AED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6538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D735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D922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AEC3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5EA2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6F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Pm-dsg (%)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457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628E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A2F77" w14:paraId="281778BE" w14:textId="77777777" w:rsidTr="0007038B">
        <w:trPr>
          <w:trHeight w:val="106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6D9D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CEA5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42AC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 xml:space="preserve"> ECCE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72D6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r>
              <w:rPr>
                <w:rFonts w:cs="Arial"/>
                <w:lang w:eastAsia="zh-CN"/>
              </w:rPr>
              <w:t>82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lang w:eastAsia="ja-JP"/>
              </w:rPr>
              <w:t>DD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7FB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OP.2 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02A9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lang w:eastAsia="ja-JP"/>
              </w:rPr>
              <w:t>A5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FC5C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2 x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Low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5600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0C27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del w:id="8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[</w:delText>
              </w:r>
            </w:del>
            <w:r w:rsidRPr="00381ABD">
              <w:rPr>
                <w:rFonts w:cs="Arial"/>
                <w:lang w:eastAsia="zh-CN"/>
              </w:rPr>
              <w:t>-4.1</w:t>
            </w:r>
            <w:del w:id="9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F8F5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M1</w:t>
            </w:r>
          </w:p>
        </w:tc>
      </w:tr>
    </w:tbl>
    <w:p w14:paraId="277FCB2B" w14:textId="77777777" w:rsidR="007A2F77" w:rsidRDefault="007A2F77" w:rsidP="007A2F77"/>
    <w:p w14:paraId="6CA208A9" w14:textId="77777777" w:rsidR="007A2F77" w:rsidRDefault="007A2F77" w:rsidP="007A2F77">
      <w:pPr>
        <w:pStyle w:val="TH"/>
        <w:rPr>
          <w:lang w:val="fr-FR"/>
        </w:rPr>
      </w:pPr>
      <w:r>
        <w:rPr>
          <w:lang w:val="fr-FR"/>
        </w:rPr>
        <w:t>Table 8.11.2</w:t>
      </w:r>
      <w:r>
        <w:rPr>
          <w:lang w:val="fr-FR" w:eastAsia="zh-CN"/>
        </w:rPr>
        <w:t>.2</w:t>
      </w:r>
      <w:r>
        <w:rPr>
          <w:lang w:val="fr-FR"/>
        </w:rPr>
        <w:t>.</w:t>
      </w:r>
      <w:r>
        <w:rPr>
          <w:lang w:val="fr-FR" w:eastAsia="zh-CN"/>
        </w:rPr>
        <w:t>5</w:t>
      </w:r>
      <w:r w:rsidRPr="00381ABD">
        <w:rPr>
          <w:lang w:val="fr-FR"/>
        </w:rPr>
        <w:t>-</w:t>
      </w:r>
      <w:r w:rsidRPr="00381ABD">
        <w:rPr>
          <w:lang w:val="fr-FR" w:eastAsia="zh-CN"/>
        </w:rPr>
        <w:t>3</w:t>
      </w:r>
      <w:r>
        <w:rPr>
          <w:lang w:val="fr-FR"/>
        </w:rPr>
        <w:t xml:space="preserve">: Minimum performance </w:t>
      </w:r>
      <w:r>
        <w:rPr>
          <w:lang w:val="fr-FR" w:eastAsia="zh-CN"/>
        </w:rPr>
        <w:t>CE Mode B M</w:t>
      </w:r>
      <w:r>
        <w:rPr>
          <w:lang w:val="fr-FR"/>
        </w:rPr>
        <w:t>PDCCH</w:t>
      </w:r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7A2F77" w14:paraId="644A1BA1" w14:textId="77777777" w:rsidTr="0007038B">
        <w:trPr>
          <w:trHeight w:val="209"/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25A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F44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AC7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F5F5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A6E6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98CC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C2BE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DDCD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AECE" w14:textId="77777777" w:rsidR="007A2F77" w:rsidRDefault="007A2F77" w:rsidP="0007038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</w:p>
          <w:p w14:paraId="4F03EA8E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Category</w:t>
            </w:r>
          </w:p>
        </w:tc>
      </w:tr>
      <w:tr w:rsidR="007A2F77" w14:paraId="4D1CDD91" w14:textId="77777777" w:rsidTr="0007038B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EBB9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D1D4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7FA5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974F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9EA4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FDF9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382A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5CBB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Pm-dsg (%)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319F" w14:textId="77777777" w:rsidR="007A2F77" w:rsidRDefault="007A2F77" w:rsidP="000703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89BC" w14:textId="77777777" w:rsidR="007A2F77" w:rsidRDefault="007A2F77" w:rsidP="0007038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A2F77" w14:paraId="6EE8F3B2" w14:textId="77777777" w:rsidTr="0007038B">
        <w:trPr>
          <w:trHeight w:val="106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EF92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A375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9D2B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24</w:t>
            </w:r>
            <w:r>
              <w:rPr>
                <w:rFonts w:cs="Arial"/>
                <w:lang w:eastAsia="ja-JP"/>
              </w:rPr>
              <w:t xml:space="preserve"> ECCE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300B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r>
              <w:rPr>
                <w:rFonts w:cs="Arial"/>
                <w:lang w:eastAsia="zh-CN"/>
              </w:rPr>
              <w:t>83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lang w:eastAsia="ja-JP"/>
              </w:rPr>
              <w:t>DD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0364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OP.2 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F4A9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ETU1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CF6F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2 x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Low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BF92" w14:textId="77777777" w:rsidR="007A2F77" w:rsidRDefault="007A2F77" w:rsidP="000703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339C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del w:id="10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[</w:delText>
              </w:r>
            </w:del>
            <w:r w:rsidRPr="00381ABD">
              <w:rPr>
                <w:rFonts w:cs="Arial"/>
                <w:lang w:eastAsia="zh-CN"/>
              </w:rPr>
              <w:t>-9.7</w:t>
            </w:r>
            <w:del w:id="11" w:author="Kazuyoshi Uesaka" w:date="2020-10-14T16:51:00Z">
              <w:r w:rsidRPr="00381ABD" w:rsidDel="003C02C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ACFC" w14:textId="77777777" w:rsidR="007A2F77" w:rsidRDefault="007A2F77" w:rsidP="000703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M1</w:t>
            </w:r>
          </w:p>
        </w:tc>
      </w:tr>
    </w:tbl>
    <w:p w14:paraId="79D9DDAF" w14:textId="77777777" w:rsidR="007A2F77" w:rsidRPr="00353B15" w:rsidRDefault="007A2F77" w:rsidP="007A2F77">
      <w:pPr>
        <w:rPr>
          <w:lang w:eastAsia="zh-CN"/>
        </w:rPr>
      </w:pPr>
    </w:p>
    <w:p w14:paraId="361A83AD" w14:textId="77777777" w:rsidR="007A2F77" w:rsidRPr="00D43284" w:rsidRDefault="007A2F77" w:rsidP="007A2F77"/>
    <w:p w14:paraId="323A5C7D" w14:textId="77777777" w:rsidR="007A2F77" w:rsidRDefault="007A2F77" w:rsidP="007A2F77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03FAFCAF" w14:textId="77777777" w:rsidR="007A2F77" w:rsidRDefault="007A2F77" w:rsidP="007A2F7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12" w:name="_GoBack"/>
      <w:bookmarkEnd w:id="12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C0FE6" w14:textId="77777777" w:rsidR="00FD7F56" w:rsidRDefault="00FD7F56">
      <w:r>
        <w:separator/>
      </w:r>
    </w:p>
  </w:endnote>
  <w:endnote w:type="continuationSeparator" w:id="0">
    <w:p w14:paraId="4B62B671" w14:textId="77777777" w:rsidR="00FD7F56" w:rsidRDefault="00FD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CDE37" w14:textId="77777777" w:rsidR="00FD7F56" w:rsidRDefault="00FD7F56">
      <w:r>
        <w:separator/>
      </w:r>
    </w:p>
  </w:footnote>
  <w:footnote w:type="continuationSeparator" w:id="0">
    <w:p w14:paraId="28D0DB3E" w14:textId="77777777" w:rsidR="00FD7F56" w:rsidRDefault="00FD7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6DCF" w14:textId="77777777" w:rsidR="006036F8" w:rsidRDefault="00FD7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257B" w14:textId="77777777" w:rsidR="006036F8" w:rsidRDefault="00FD7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92BF6" w14:textId="77777777" w:rsidR="006036F8" w:rsidRDefault="00FD7F5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2F7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1B9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0440"/>
    <w:rsid w:val="00F25D98"/>
    <w:rsid w:val="00F300FB"/>
    <w:rsid w:val="00FB6386"/>
    <w:rsid w:val="00FD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A2F77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2F7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2F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A2F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2F7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7A2F7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A2F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0727-F25C-424E-82E3-A4E969A1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</cp:revision>
  <cp:lastPrinted>1899-12-31T23:00:00Z</cp:lastPrinted>
  <dcterms:created xsi:type="dcterms:W3CDTF">2020-02-03T08:32:00Z</dcterms:created>
  <dcterms:modified xsi:type="dcterms:W3CDTF">2020-10-23T14:35:00Z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R4-2015836</vt:lpwstr>
  </property>
  <property fmtid="{D5CDD505-2E9C-101B-9397-08002B2CF9AE}" pid="10" name="Spec#">
    <vt:lpwstr>36.101</vt:lpwstr>
  </property>
  <property fmtid="{D5CDD505-2E9C-101B-9397-08002B2CF9AE}" pid="11" name="Cr#">
    <vt:lpwstr>5700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Clean up of enhanced MPDCCH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LTE_eMTC5-Perf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